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83838" w14:textId="62F5996B" w:rsidR="00980FC5" w:rsidRPr="00CE0424" w:rsidRDefault="00980FC5" w:rsidP="00D91CA1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111048620"/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11</w:t>
      </w:r>
      <w:r w:rsidR="00C67F2F">
        <w:t>2</w:t>
      </w:r>
      <w:r w:rsidRPr="00CE0424">
        <w:tab/>
      </w:r>
      <w:r w:rsidRPr="00B93DEE">
        <w:rPr>
          <w:sz w:val="32"/>
          <w:szCs w:val="32"/>
        </w:rPr>
        <w:t>R1-2</w:t>
      </w:r>
      <w:r w:rsidR="00C67F2F" w:rsidRPr="00B93DEE">
        <w:rPr>
          <w:sz w:val="32"/>
          <w:szCs w:val="32"/>
        </w:rPr>
        <w:t>3</w:t>
      </w:r>
      <w:r w:rsidR="00B93DEE" w:rsidRPr="00B93DEE">
        <w:rPr>
          <w:sz w:val="32"/>
          <w:szCs w:val="32"/>
        </w:rPr>
        <w:t>00913</w:t>
      </w:r>
    </w:p>
    <w:p w14:paraId="56B1A47E" w14:textId="5DED01F8" w:rsidR="00980FC5" w:rsidRPr="00CE0424" w:rsidRDefault="00C67F2F" w:rsidP="00980FC5">
      <w:pPr>
        <w:pStyle w:val="3GPPHeader"/>
      </w:pPr>
      <w:r>
        <w:t>Athens</w:t>
      </w:r>
      <w:r w:rsidR="00980FC5" w:rsidRPr="00707912">
        <w:t>,</w:t>
      </w:r>
      <w:r>
        <w:t xml:space="preserve"> Greece,</w:t>
      </w:r>
      <w:r w:rsidR="00980FC5" w:rsidRPr="00707912">
        <w:t xml:space="preserve"> </w:t>
      </w:r>
      <w:r>
        <w:t>February 27</w:t>
      </w:r>
      <w:r w:rsidRPr="00C67F2F">
        <w:rPr>
          <w:vertAlign w:val="superscript"/>
        </w:rPr>
        <w:t>th</w:t>
      </w:r>
      <w:r>
        <w:t xml:space="preserve"> – March 3</w:t>
      </w:r>
      <w:r w:rsidRPr="00C67F2F">
        <w:rPr>
          <w:vertAlign w:val="superscript"/>
        </w:rPr>
        <w:t>rd</w:t>
      </w:r>
      <w:r w:rsidR="00980FC5" w:rsidRPr="00707912"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C47F60" w:rsidR="001E41F3" w:rsidRPr="00410371" w:rsidRDefault="005439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62BF4" w:rsidRPr="00343D2E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fldChar w:fldCharType="end"/>
            </w:r>
            <w:r w:rsidR="00613234" w:rsidRPr="00343D2E">
              <w:rPr>
                <w:b/>
                <w:noProof/>
                <w:sz w:val="28"/>
              </w:rPr>
              <w:t>21</w:t>
            </w:r>
            <w:r w:rsidR="00343D2E" w:rsidRPr="00343D2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B6ADF3" w:rsidR="001E41F3" w:rsidRPr="00410371" w:rsidRDefault="005439A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D60FD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E1D71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893359" w:rsidR="001E41F3" w:rsidRPr="00410371" w:rsidRDefault="0073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3D2E">
              <w:rPr>
                <w:b/>
                <w:noProof/>
                <w:sz w:val="28"/>
              </w:rPr>
              <w:t>17.</w:t>
            </w:r>
            <w:r w:rsidR="00C67F2F" w:rsidRPr="00343D2E">
              <w:rPr>
                <w:b/>
                <w:noProof/>
                <w:sz w:val="28"/>
              </w:rPr>
              <w:t>4</w:t>
            </w:r>
            <w:r w:rsidRPr="00343D2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AC9718" w:rsidR="00F25D98" w:rsidRDefault="00DF59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2D2F5D" w:rsidR="00F25D98" w:rsidRDefault="00DF59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1EFFC6" w:rsidR="001E41F3" w:rsidRPr="007153A0" w:rsidRDefault="00E44F09">
            <w:pPr>
              <w:pStyle w:val="CRCoverPage"/>
              <w:spacing w:after="0"/>
              <w:ind w:left="100"/>
              <w:rPr>
                <w:noProof/>
              </w:rPr>
            </w:pPr>
            <w:r w:rsidRPr="00343D2E">
              <w:t xml:space="preserve">Correction </w:t>
            </w:r>
            <w:r w:rsidR="007153A0" w:rsidRPr="00343D2E">
              <w:t xml:space="preserve">on </w:t>
            </w:r>
            <w:bookmarkStart w:id="2" w:name="_Hlk127135417"/>
            <w:r w:rsidR="00343D2E" w:rsidRPr="00343D2E">
              <w:t>K2 indication for multiple PUSCHs scheduled by single DCI</w:t>
            </w:r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B17753" w:rsidR="001E41F3" w:rsidRDefault="005439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D2E2E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042F9A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D5A0B3" w:rsidR="001E41F3" w:rsidRDefault="005439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D73DC" w:rsidRPr="00B27E56">
              <w:rPr>
                <w:noProof/>
              </w:rPr>
              <w:t>NR_ext_to_71GHz-Core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4FAF8D" w:rsidR="001E41F3" w:rsidRPr="00613234" w:rsidRDefault="00DD73DC">
            <w:pPr>
              <w:pStyle w:val="CRCoverPage"/>
              <w:spacing w:after="0"/>
              <w:ind w:left="100"/>
              <w:rPr>
                <w:noProof/>
              </w:rPr>
            </w:pPr>
            <w:r w:rsidRPr="00613234">
              <w:t>202</w:t>
            </w:r>
            <w:r w:rsidR="00C67F2F">
              <w:t>3</w:t>
            </w:r>
            <w:r w:rsidRPr="00613234">
              <w:t>-</w:t>
            </w:r>
            <w:r w:rsidR="00C67F2F">
              <w:t>02</w:t>
            </w:r>
            <w:r w:rsidR="00737FC2">
              <w:t>-</w:t>
            </w:r>
            <w:r w:rsidR="00137B5A">
              <w:t>1</w:t>
            </w:r>
            <w:r w:rsidR="007153A0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BD20BB" w:rsidR="001E41F3" w:rsidRDefault="005439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B6C8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00278B" w:rsidR="001E41F3" w:rsidRDefault="005439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0F7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A54D18" w14:textId="46328F6C" w:rsidR="005439A9" w:rsidRPr="005439A9" w:rsidRDefault="005439A9" w:rsidP="005439A9">
            <w:pPr>
              <w:numPr>
                <w:ilvl w:val="0"/>
                <w:numId w:val="7"/>
              </w:numPr>
              <w:spacing w:after="0" w:line="259" w:lineRule="auto"/>
              <w:jc w:val="both"/>
              <w:rPr>
                <w:noProof/>
                <w:lang w:eastAsia="zh-CN"/>
              </w:rPr>
            </w:pPr>
            <w:r w:rsidRPr="005439A9">
              <w:rPr>
                <w:rFonts w:ascii="Arial" w:eastAsia="Calibri" w:hAnsi="Arial" w:cs="Arial"/>
                <w:lang w:val="en-US"/>
              </w:rPr>
              <w:t xml:space="preserve">The first problem is related to the </w:t>
            </w:r>
            <w:proofErr w:type="spellStart"/>
            <w:r w:rsidRPr="005439A9">
              <w:rPr>
                <w:rFonts w:ascii="Arial" w:eastAsia="Calibri" w:hAnsi="Arial" w:cs="Arial"/>
                <w:lang w:val="en-US"/>
              </w:rPr>
              <w:t>the</w:t>
            </w:r>
            <w:proofErr w:type="spellEnd"/>
            <w:r w:rsidRPr="005439A9">
              <w:rPr>
                <w:rFonts w:ascii="Arial" w:eastAsia="Calibri" w:hAnsi="Arial" w:cs="Arial"/>
                <w:lang w:val="en-US"/>
              </w:rPr>
              <w:t xml:space="preserve"> first paragraph</w:t>
            </w:r>
            <w:r>
              <w:rPr>
                <w:rFonts w:ascii="Arial" w:eastAsia="Calibri" w:hAnsi="Arial" w:cs="Arial"/>
                <w:lang w:val="en-US"/>
              </w:rPr>
              <w:t xml:space="preserve"> shown in the CR below</w:t>
            </w:r>
            <w:r w:rsidRPr="005439A9">
              <w:rPr>
                <w:rFonts w:ascii="Arial" w:eastAsia="Calibri" w:hAnsi="Arial" w:cs="Arial"/>
                <w:lang w:val="en-US"/>
              </w:rPr>
              <w:t xml:space="preserve"> that implies that if a row of the TDRA table indicates 2 to 8 </w:t>
            </w:r>
            <w:r w:rsidRPr="005439A9">
              <w:rPr>
                <w:rFonts w:ascii="Arial" w:eastAsia="Calibri" w:hAnsi="Arial" w:cs="Arial"/>
                <w:u w:val="single"/>
                <w:lang w:val="en-US"/>
              </w:rPr>
              <w:t>contiguous</w:t>
            </w:r>
            <w:r w:rsidRPr="005439A9">
              <w:rPr>
                <w:rFonts w:ascii="Arial" w:eastAsia="Calibri" w:hAnsi="Arial" w:cs="Arial"/>
                <w:lang w:val="en-US"/>
              </w:rPr>
              <w:t xml:space="preserve"> PUSCHs, the UE determines K2 from </w:t>
            </w:r>
            <w:r w:rsidRPr="005439A9">
              <w:rPr>
                <w:rFonts w:ascii="Arial" w:eastAsia="Calibri" w:hAnsi="Arial" w:cs="Arial"/>
                <w:i/>
                <w:iCs/>
                <w:lang w:val="en-US"/>
              </w:rPr>
              <w:t>k2-r16</w:t>
            </w:r>
            <w:r w:rsidRPr="005439A9">
              <w:rPr>
                <w:rFonts w:ascii="Arial" w:eastAsia="Calibri" w:hAnsi="Arial" w:cs="Arial"/>
                <w:lang w:val="en-US"/>
              </w:rPr>
              <w:t xml:space="preserve">. While this was fine for Rel-16 when only contiguous PUSCHs were supported, it is now inconsistent with 38.331 in Rel-17. The inconsistency is that 38.331 specifies that for a row with multiple SLIVs, it is mandatory to configure </w:t>
            </w:r>
            <w:r w:rsidRPr="005439A9">
              <w:rPr>
                <w:rFonts w:ascii="Arial" w:eastAsia="Calibri" w:hAnsi="Arial" w:cs="Arial"/>
                <w:i/>
                <w:iCs/>
                <w:lang w:val="en-US"/>
              </w:rPr>
              <w:t>extendedK2-r17</w:t>
            </w:r>
            <w:r w:rsidRPr="005439A9">
              <w:rPr>
                <w:rFonts w:ascii="Arial" w:eastAsia="Calibri" w:hAnsi="Arial" w:cs="Arial"/>
                <w:lang w:val="en-US"/>
              </w:rPr>
              <w:t xml:space="preserve">, and that K2 is indicated by </w:t>
            </w:r>
            <w:r w:rsidRPr="005439A9">
              <w:rPr>
                <w:rFonts w:ascii="Arial" w:eastAsia="Calibri" w:hAnsi="Arial" w:cs="Arial"/>
                <w:i/>
                <w:iCs/>
                <w:lang w:val="en-US"/>
              </w:rPr>
              <w:t>extendedK2-r17</w:t>
            </w:r>
            <w:r w:rsidRPr="005439A9">
              <w:rPr>
                <w:rFonts w:ascii="Arial" w:eastAsia="Calibri" w:hAnsi="Arial" w:cs="Arial"/>
                <w:lang w:val="en-US"/>
              </w:rPr>
              <w:t xml:space="preserve"> </w:t>
            </w:r>
            <w:r w:rsidRPr="005439A9">
              <w:rPr>
                <w:rFonts w:ascii="Arial" w:eastAsia="Calibri" w:hAnsi="Arial" w:cs="Arial"/>
                <w:u w:val="single"/>
                <w:lang w:val="en-US"/>
              </w:rPr>
              <w:t xml:space="preserve">even if the configured values of </w:t>
            </w:r>
            <w:r w:rsidRPr="005439A9">
              <w:rPr>
                <w:rFonts w:ascii="Arial" w:eastAsia="Calibri" w:hAnsi="Arial" w:cs="Arial"/>
                <w:i/>
                <w:iCs/>
                <w:u w:val="single"/>
                <w:lang w:val="en-US"/>
              </w:rPr>
              <w:t>extendedK2-r17</w:t>
            </w:r>
            <w:r w:rsidRPr="005439A9">
              <w:rPr>
                <w:rFonts w:ascii="Arial" w:eastAsia="Calibri" w:hAnsi="Arial" w:cs="Arial"/>
                <w:u w:val="single"/>
                <w:lang w:val="en-US"/>
              </w:rPr>
              <w:t xml:space="preserve"> result in contiguous PUSCHs</w:t>
            </w:r>
            <w:r w:rsidRPr="005439A9">
              <w:rPr>
                <w:rFonts w:ascii="Arial" w:eastAsia="Calibri" w:hAnsi="Arial" w:cs="Arial"/>
                <w:lang w:val="en-US"/>
              </w:rPr>
              <w:t xml:space="preserve">. If </w:t>
            </w:r>
            <w:r w:rsidRPr="005439A9">
              <w:rPr>
                <w:rFonts w:ascii="Arial" w:eastAsia="Calibri" w:hAnsi="Arial" w:cs="Arial"/>
                <w:i/>
                <w:iCs/>
                <w:lang w:val="en-US"/>
              </w:rPr>
              <w:t>k2-r16</w:t>
            </w:r>
            <w:r w:rsidRPr="005439A9">
              <w:rPr>
                <w:rFonts w:ascii="Arial" w:eastAsia="Calibri" w:hAnsi="Arial" w:cs="Arial"/>
                <w:lang w:val="en-US"/>
              </w:rPr>
              <w:t xml:space="preserve"> is also configured, the UE ignores that parameter.</w:t>
            </w:r>
            <w:r>
              <w:rPr>
                <w:rFonts w:ascii="Arial" w:eastAsia="Calibri" w:hAnsi="Arial" w:cs="Arial"/>
                <w:lang w:val="en-US"/>
              </w:rPr>
              <w:t xml:space="preserve"> In parallel to this CR, we recommend </w:t>
            </w:r>
            <w:proofErr w:type="gramStart"/>
            <w:r>
              <w:rPr>
                <w:rFonts w:ascii="Arial" w:eastAsia="Calibri" w:hAnsi="Arial" w:cs="Arial"/>
                <w:lang w:val="en-US"/>
              </w:rPr>
              <w:t>to send</w:t>
            </w:r>
            <w:proofErr w:type="gramEnd"/>
            <w:r>
              <w:rPr>
                <w:rFonts w:ascii="Arial" w:eastAsia="Calibri" w:hAnsi="Arial" w:cs="Arial"/>
                <w:lang w:val="en-US"/>
              </w:rPr>
              <w:t xml:space="preserve"> an LS to RAN2 to recommend mandatory configure of </w:t>
            </w:r>
            <w:r w:rsidRPr="005439A9">
              <w:rPr>
                <w:rFonts w:ascii="Arial" w:eastAsia="Calibri" w:hAnsi="Arial" w:cs="Arial"/>
                <w:i/>
                <w:iCs/>
                <w:lang w:val="en-US"/>
              </w:rPr>
              <w:t>extendedK2-r17</w:t>
            </w:r>
            <w:r>
              <w:rPr>
                <w:rFonts w:ascii="Arial" w:eastAsia="Calibri" w:hAnsi="Arial" w:cs="Arial"/>
                <w:lang w:val="en-US"/>
              </w:rPr>
              <w:t xml:space="preserve"> only if the PUSCHs are non-contiguous (see related discussion document in R1-2300912).</w:t>
            </w:r>
          </w:p>
          <w:p w14:paraId="0BD00AE3" w14:textId="77777777" w:rsidR="005439A9" w:rsidRPr="005439A9" w:rsidRDefault="005439A9" w:rsidP="005439A9">
            <w:pPr>
              <w:spacing w:after="0" w:line="259" w:lineRule="auto"/>
              <w:ind w:left="720"/>
              <w:jc w:val="both"/>
              <w:rPr>
                <w:noProof/>
                <w:lang w:eastAsia="zh-CN"/>
              </w:rPr>
            </w:pPr>
          </w:p>
          <w:p w14:paraId="708AA7DE" w14:textId="667CE02B" w:rsidR="00216B40" w:rsidRPr="005439A9" w:rsidRDefault="005439A9" w:rsidP="005439A9">
            <w:pPr>
              <w:numPr>
                <w:ilvl w:val="0"/>
                <w:numId w:val="7"/>
              </w:numPr>
              <w:spacing w:after="0" w:line="259" w:lineRule="auto"/>
              <w:jc w:val="both"/>
              <w:rPr>
                <w:noProof/>
                <w:lang w:eastAsia="zh-CN"/>
              </w:rPr>
            </w:pPr>
            <w:r w:rsidRPr="005439A9">
              <w:rPr>
                <w:rFonts w:ascii="Arial" w:hAnsi="Arial" w:cs="Arial"/>
                <w:lang w:val="en-US"/>
              </w:rPr>
              <w:t xml:space="preserve">The second problem is related to the </w:t>
            </w:r>
            <w:r w:rsidRPr="005439A9">
              <w:rPr>
                <w:rFonts w:ascii="Arial" w:eastAsiaTheme="minorHAnsi" w:hAnsi="Arial" w:cs="Arial"/>
                <w:lang w:val="en-US"/>
              </w:rPr>
              <w:t xml:space="preserve">second paragraph </w:t>
            </w:r>
            <w:r>
              <w:rPr>
                <w:rFonts w:ascii="Arial" w:eastAsiaTheme="minorHAnsi" w:hAnsi="Arial" w:cs="Arial"/>
                <w:lang w:val="en-US"/>
              </w:rPr>
              <w:t xml:space="preserve">shown in the draft CR below </w:t>
            </w:r>
            <w:r w:rsidRPr="005439A9">
              <w:rPr>
                <w:rFonts w:ascii="Arial" w:eastAsiaTheme="minorHAnsi" w:hAnsi="Arial" w:cs="Arial"/>
                <w:lang w:val="en-US"/>
              </w:rPr>
              <w:t xml:space="preserve">that implies that the UE always determines K2 from </w:t>
            </w:r>
            <w:r w:rsidRPr="005439A9">
              <w:rPr>
                <w:rFonts w:ascii="Arial" w:eastAsiaTheme="minorHAnsi" w:hAnsi="Arial" w:cs="Arial"/>
                <w:i/>
                <w:iCs/>
                <w:lang w:val="en-US"/>
              </w:rPr>
              <w:t>extendedK2</w:t>
            </w:r>
            <w:r w:rsidRPr="005439A9">
              <w:rPr>
                <w:rFonts w:ascii="Arial" w:eastAsiaTheme="minorHAnsi" w:hAnsi="Arial" w:cs="Arial"/>
                <w:lang w:val="en-US"/>
              </w:rPr>
              <w:t xml:space="preserve">. But this is not true for Rel-17 UEs supporting only the Rel-16 multi-PUSCH feature for contiguous PUSCHs. Furthermore, even if the UE supports the Rel-17 multi-PUSCH feature for potentially non-contiguous PUSCHs, it implies that the UE determines K2 from </w:t>
            </w:r>
            <w:r w:rsidRPr="005439A9">
              <w:rPr>
                <w:rFonts w:ascii="Arial" w:eastAsiaTheme="minorHAnsi" w:hAnsi="Arial" w:cs="Arial"/>
                <w:i/>
                <w:iCs/>
                <w:lang w:val="en-US"/>
              </w:rPr>
              <w:t>extendedK2</w:t>
            </w:r>
            <w:r w:rsidRPr="005439A9">
              <w:rPr>
                <w:rFonts w:ascii="Arial" w:eastAsiaTheme="minorHAnsi" w:hAnsi="Arial" w:cs="Arial"/>
                <w:lang w:val="en-US"/>
              </w:rPr>
              <w:t xml:space="preserve"> even if a row of the TDRA table has only a single SLIV. This is inconsistent with 38.331 that specifies that for a row with a single SLIV, K2 is indicated by </w:t>
            </w:r>
            <w:r w:rsidRPr="005439A9">
              <w:rPr>
                <w:rFonts w:ascii="Arial" w:eastAsiaTheme="minorHAnsi" w:hAnsi="Arial" w:cs="Arial"/>
                <w:i/>
                <w:iCs/>
                <w:lang w:val="en-US"/>
              </w:rPr>
              <w:t>extendedK2-r17</w:t>
            </w:r>
            <w:r w:rsidRPr="005439A9">
              <w:rPr>
                <w:rFonts w:ascii="Arial" w:eastAsiaTheme="minorHAnsi" w:hAnsi="Arial" w:cs="Arial"/>
                <w:lang w:val="en-US"/>
              </w:rPr>
              <w:t>, if configured; otherwise, it is indicated by ‘</w:t>
            </w:r>
            <w:r w:rsidRPr="005439A9">
              <w:rPr>
                <w:rFonts w:ascii="Arial" w:eastAsiaTheme="minorHAnsi" w:hAnsi="Arial" w:cs="Arial"/>
                <w:i/>
                <w:iCs/>
                <w:lang w:val="en-US"/>
              </w:rPr>
              <w:t>k2-r16’</w:t>
            </w:r>
            <w:r w:rsidRPr="005439A9">
              <w:rPr>
                <w:rFonts w:ascii="Arial" w:eastAsiaTheme="minorHAnsi" w:hAnsi="Arial" w:cs="Arial"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67F2F" w:rsidRDefault="001E41F3" w:rsidP="005F30FE">
            <w:pPr>
              <w:pStyle w:val="CRCoverPage"/>
              <w:spacing w:after="0"/>
              <w:jc w:val="both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EE3AAF" w14:textId="78F9FE0C" w:rsidR="005439A9" w:rsidRDefault="005439A9" w:rsidP="001D5C43">
            <w:pPr>
              <w:pStyle w:val="CRCoverPage"/>
              <w:numPr>
                <w:ilvl w:val="0"/>
                <w:numId w:val="4"/>
              </w:numPr>
              <w:spacing w:after="0"/>
              <w:ind w:left="460"/>
              <w:jc w:val="both"/>
              <w:rPr>
                <w:noProof/>
              </w:rPr>
            </w:pPr>
            <w:r>
              <w:rPr>
                <w:noProof/>
              </w:rPr>
              <w:t xml:space="preserve">Change the first paragraph only apply to the case when the paramter </w:t>
            </w:r>
            <w:r w:rsidRPr="005439A9">
              <w:rPr>
                <w:i/>
                <w:iCs/>
                <w:noProof/>
              </w:rPr>
              <w:t>extendedK2-r17</w:t>
            </w:r>
            <w:r>
              <w:rPr>
                <w:noProof/>
              </w:rPr>
              <w:t xml:space="preserve"> is not configured.</w:t>
            </w:r>
          </w:p>
          <w:p w14:paraId="31C656EC" w14:textId="0916D611" w:rsidR="002F4638" w:rsidRPr="002F4638" w:rsidRDefault="005439A9" w:rsidP="005439A9">
            <w:pPr>
              <w:pStyle w:val="CRCoverPage"/>
              <w:numPr>
                <w:ilvl w:val="0"/>
                <w:numId w:val="4"/>
              </w:numPr>
              <w:spacing w:after="0"/>
              <w:ind w:left="460"/>
              <w:jc w:val="both"/>
              <w:rPr>
                <w:noProof/>
              </w:rPr>
            </w:pPr>
            <w:r>
              <w:rPr>
                <w:noProof/>
              </w:rPr>
              <w:t>Change the 2</w:t>
            </w:r>
            <w:r w:rsidRPr="005439A9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paragraph to be consistent with the conditional presence of the parameter extendedK2-r17 defined in 38.331.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F4638" w:rsidRDefault="001E41F3" w:rsidP="005F30FE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C80C34" w:rsidR="001E41F3" w:rsidRPr="002F4638" w:rsidRDefault="002F4638" w:rsidP="00FE3E8A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2F4638">
              <w:rPr>
                <w:noProof/>
              </w:rPr>
              <w:t>Inconsistent</w:t>
            </w:r>
            <w:r w:rsidR="001D5C43" w:rsidRPr="002F4638">
              <w:rPr>
                <w:noProof/>
              </w:rPr>
              <w:t xml:space="preserve"> </w:t>
            </w:r>
            <w:r w:rsidR="00F14D72" w:rsidRPr="002F4638">
              <w:rPr>
                <w:noProof/>
              </w:rPr>
              <w:t>UE behavior</w:t>
            </w:r>
            <w:r w:rsidRPr="002F4638">
              <w:rPr>
                <w:noProof/>
              </w:rPr>
              <w:t xml:space="preserve"> between 38.331 and 38.214</w:t>
            </w:r>
            <w:r w:rsidR="00F14D72" w:rsidRPr="002F4638">
              <w:rPr>
                <w:noProof/>
              </w:rPr>
              <w:t xml:space="preserve"> for </w:t>
            </w:r>
            <w:r w:rsidRPr="002F4638">
              <w:rPr>
                <w:noProof/>
              </w:rPr>
              <w:t>multi-PUSCH scheduling with a single DCI</w:t>
            </w:r>
            <w:r w:rsidR="005439A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C6BA50" w:rsidR="001E41F3" w:rsidRPr="00613234" w:rsidRDefault="00C02E02" w:rsidP="00DD73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E058EE" w:rsidR="001E41F3" w:rsidRDefault="00391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7694E" w:rsidR="001E41F3" w:rsidRDefault="00C7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9FA6DB" w:rsidR="001E41F3" w:rsidRDefault="00C7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AC2DE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C2DE0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A14401" w:rsidR="00AC2DE0" w:rsidRDefault="00AC2DE0" w:rsidP="00AC2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2DE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C2DE0" w:rsidRPr="008863B9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C2DE0" w:rsidRPr="008863B9" w:rsidRDefault="00AC2DE0" w:rsidP="00AC2D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2DE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C2DE0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C2DE0" w:rsidRDefault="00AC2DE0" w:rsidP="00AC2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FDC21E" w14:textId="77777777" w:rsidR="00FE3E8A" w:rsidRDefault="00FE3E8A" w:rsidP="00B9015A"/>
    <w:p w14:paraId="400BD2DA" w14:textId="77777777" w:rsidR="005439A9" w:rsidRPr="0085671E" w:rsidRDefault="005439A9" w:rsidP="005439A9">
      <w:pPr>
        <w:jc w:val="center"/>
        <w:rPr>
          <w:color w:val="FF0000"/>
        </w:rPr>
      </w:pPr>
      <w:bookmarkStart w:id="3" w:name="_Hlk127135466"/>
      <w:bookmarkStart w:id="4" w:name="_Hlk127135384"/>
      <w:r w:rsidRPr="0085671E">
        <w:rPr>
          <w:color w:val="FF0000"/>
        </w:rPr>
        <w:t>*** Unchanged text omitted ***</w:t>
      </w:r>
    </w:p>
    <w:p w14:paraId="20A4C18D" w14:textId="77777777" w:rsidR="005439A9" w:rsidRPr="0085671E" w:rsidRDefault="005439A9" w:rsidP="005439A9">
      <w:pPr>
        <w:keepNext/>
        <w:keepLines/>
        <w:spacing w:before="120"/>
        <w:ind w:left="1418" w:hanging="1418"/>
        <w:outlineLvl w:val="3"/>
        <w:rPr>
          <w:color w:val="000000"/>
          <w:sz w:val="24"/>
          <w:lang w:val="x-none"/>
        </w:rPr>
      </w:pPr>
      <w:bookmarkStart w:id="5" w:name="_Toc11352143"/>
      <w:bookmarkStart w:id="6" w:name="_Toc20318033"/>
      <w:bookmarkStart w:id="7" w:name="_Toc27299931"/>
      <w:bookmarkStart w:id="8" w:name="_Toc29673204"/>
      <w:bookmarkStart w:id="9" w:name="_Toc29673345"/>
      <w:bookmarkStart w:id="10" w:name="_Toc29674338"/>
      <w:bookmarkStart w:id="11" w:name="_Toc36645568"/>
      <w:bookmarkStart w:id="12" w:name="_Toc45810613"/>
      <w:bookmarkStart w:id="13" w:name="_Toc122105165"/>
      <w:r w:rsidRPr="0085671E">
        <w:rPr>
          <w:color w:val="000000"/>
          <w:sz w:val="24"/>
          <w:lang w:val="x-none"/>
        </w:rPr>
        <w:t>6.1.2.1</w:t>
      </w:r>
      <w:r w:rsidRPr="0085671E">
        <w:rPr>
          <w:color w:val="000000"/>
          <w:sz w:val="24"/>
          <w:lang w:val="x-none"/>
        </w:rPr>
        <w:tab/>
        <w:t>Resource allocation in time domain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BA1F538" w14:textId="77777777" w:rsidR="005439A9" w:rsidRPr="0085671E" w:rsidRDefault="005439A9" w:rsidP="005439A9">
      <w:pPr>
        <w:jc w:val="center"/>
        <w:rPr>
          <w:color w:val="FF0000"/>
        </w:rPr>
      </w:pPr>
      <w:r w:rsidRPr="0085671E">
        <w:rPr>
          <w:color w:val="FF0000"/>
        </w:rPr>
        <w:t>*** Unchanged text omitted ***</w:t>
      </w:r>
    </w:p>
    <w:p w14:paraId="3F494B9F" w14:textId="77777777" w:rsidR="005439A9" w:rsidRPr="00C046AD" w:rsidRDefault="005439A9" w:rsidP="005439A9">
      <w:pPr>
        <w:rPr>
          <w:color w:val="000000"/>
        </w:rPr>
      </w:pPr>
      <w:r w:rsidRPr="00C046AD">
        <w:rPr>
          <w:color w:val="000000"/>
        </w:rPr>
        <w:t xml:space="preserve">If </w:t>
      </w:r>
      <w:proofErr w:type="spellStart"/>
      <w:r w:rsidRPr="00C046AD">
        <w:rPr>
          <w:i/>
        </w:rPr>
        <w:t>pusch-TimeDomainAllocationListForMultiPUSCH</w:t>
      </w:r>
      <w:proofErr w:type="spellEnd"/>
      <w:r w:rsidRPr="00C046AD">
        <w:t xml:space="preserve"> in </w:t>
      </w:r>
      <w:proofErr w:type="spellStart"/>
      <w:r w:rsidRPr="00C046AD">
        <w:rPr>
          <w:i/>
        </w:rPr>
        <w:t>pusch</w:t>
      </w:r>
      <w:proofErr w:type="spellEnd"/>
      <w:r w:rsidRPr="00C046AD">
        <w:rPr>
          <w:i/>
        </w:rPr>
        <w:t>-Config</w:t>
      </w:r>
      <w:r w:rsidRPr="00C046AD">
        <w:rPr>
          <w:color w:val="000000"/>
        </w:rPr>
        <w:t xml:space="preserve"> contains </w:t>
      </w:r>
      <w:r w:rsidRPr="00C046AD">
        <w:t>row</w:t>
      </w:r>
      <w:r w:rsidRPr="00C046AD">
        <w:rPr>
          <w:color w:val="000000"/>
        </w:rPr>
        <w:t xml:space="preserve"> indicating resource allocation for two to eight contiguous PUSCHs</w:t>
      </w:r>
      <w:ins w:id="14" w:author="Stephen Grant" w:date="2023-02-17T11:28:00Z">
        <w:r>
          <w:rPr>
            <w:color w:val="000000"/>
          </w:rPr>
          <w:t xml:space="preserve"> and </w:t>
        </w:r>
        <w:r w:rsidRPr="008E2FFE">
          <w:rPr>
            <w:i/>
            <w:iCs/>
            <w:color w:val="000000"/>
          </w:rPr>
          <w:t>extendedK2</w:t>
        </w:r>
        <w:r>
          <w:rPr>
            <w:color w:val="000000"/>
          </w:rPr>
          <w:t xml:space="preserve"> is not </w:t>
        </w:r>
      </w:ins>
      <w:ins w:id="15" w:author="Stephen Grant" w:date="2023-02-17T11:29:00Z">
        <w:r>
          <w:rPr>
            <w:color w:val="000000"/>
          </w:rPr>
          <w:t>configured</w:t>
        </w:r>
      </w:ins>
      <w:r w:rsidRPr="00C046AD">
        <w:rPr>
          <w:color w:val="000000"/>
        </w:rPr>
        <w:t xml:space="preserve">, </w:t>
      </w:r>
      <w:r w:rsidRPr="00C046AD">
        <w:rPr>
          <w:i/>
          <w:color w:val="000000"/>
        </w:rPr>
        <w:t>K</w:t>
      </w:r>
      <w:r w:rsidRPr="00C046AD">
        <w:rPr>
          <w:i/>
          <w:color w:val="000000"/>
          <w:vertAlign w:val="subscript"/>
        </w:rPr>
        <w:t>2</w:t>
      </w:r>
      <w:r w:rsidRPr="00C046AD">
        <w:rPr>
          <w:color w:val="000000"/>
        </w:rPr>
        <w:t xml:space="preserve"> given by </w:t>
      </w:r>
      <w:r w:rsidRPr="00C046AD">
        <w:rPr>
          <w:i/>
        </w:rPr>
        <w:t xml:space="preserve">k2-r16 </w:t>
      </w:r>
      <w:r w:rsidRPr="00C046AD">
        <w:rPr>
          <w:color w:val="000000"/>
        </w:rPr>
        <w:t xml:space="preserve">indicates the slot where UE shall transmit the first PUSCH of the multiple PUSCHs. </w:t>
      </w:r>
      <w:r w:rsidRPr="00C046AD">
        <w:rPr>
          <w:rFonts w:ascii="Times" w:eastAsia="Batang" w:hAnsi="Times"/>
          <w:bCs/>
          <w:szCs w:val="24"/>
          <w:lang w:eastAsia="x-none"/>
        </w:rPr>
        <w:t xml:space="preserve">Each PUSCH has a separate SLIV and mapping type. The number of scheduled PUSCHs is signalled by the number of indicated valid SLIVs in the row of the </w:t>
      </w:r>
      <w:proofErr w:type="spellStart"/>
      <w:r w:rsidRPr="00C046AD">
        <w:rPr>
          <w:i/>
        </w:rPr>
        <w:t>pusch-TimeDomainAllocationListForMultiPUSCH</w:t>
      </w:r>
      <w:proofErr w:type="spellEnd"/>
      <w:r w:rsidRPr="00C046AD">
        <w:t xml:space="preserve"> </w:t>
      </w:r>
      <w:r w:rsidRPr="00C046AD">
        <w:rPr>
          <w:rFonts w:ascii="Times" w:eastAsia="Batang" w:hAnsi="Times"/>
          <w:bCs/>
          <w:szCs w:val="24"/>
          <w:lang w:eastAsia="x-none"/>
        </w:rPr>
        <w:t>signalled in DCI format 0_1.</w:t>
      </w:r>
      <w:r w:rsidRPr="00C046AD">
        <w:rPr>
          <w:color w:val="000000"/>
        </w:rPr>
        <w:t xml:space="preserve"> </w:t>
      </w:r>
    </w:p>
    <w:p w14:paraId="79E6EA5A" w14:textId="77777777" w:rsidR="005439A9" w:rsidRPr="00FB5F2C" w:rsidRDefault="005439A9" w:rsidP="005439A9">
      <w:pPr>
        <w:rPr>
          <w:color w:val="000000"/>
        </w:rPr>
      </w:pPr>
      <w:r w:rsidRPr="0085671E">
        <w:rPr>
          <w:color w:val="000000"/>
        </w:rPr>
        <w:t xml:space="preserve">For </w:t>
      </w:r>
      <w:proofErr w:type="spellStart"/>
      <w:r w:rsidRPr="0085671E">
        <w:rPr>
          <w:i/>
        </w:rPr>
        <w:t>pusch-TimeDomainAllocationListForMultiPUSCH</w:t>
      </w:r>
      <w:proofErr w:type="spellEnd"/>
      <w:r w:rsidRPr="0085671E">
        <w:t xml:space="preserve"> in </w:t>
      </w:r>
      <w:proofErr w:type="spellStart"/>
      <w:r w:rsidRPr="0085671E">
        <w:rPr>
          <w:i/>
        </w:rPr>
        <w:t>pusch</w:t>
      </w:r>
      <w:proofErr w:type="spellEnd"/>
      <w:r w:rsidRPr="0085671E">
        <w:rPr>
          <w:i/>
        </w:rPr>
        <w:t>-Config</w:t>
      </w:r>
      <w:ins w:id="16" w:author="Stephen Grant" w:date="2023-02-17T10:44:00Z">
        <w:r w:rsidRPr="009E21A3">
          <w:rPr>
            <w:iCs/>
          </w:rPr>
          <w:t>,</w:t>
        </w:r>
      </w:ins>
      <w:ins w:id="17" w:author="Stephen Grant" w:date="2023-02-17T10:45:00Z">
        <w:r w:rsidRPr="009E21A3">
          <w:rPr>
            <w:iCs/>
          </w:rPr>
          <w:t xml:space="preserve"> </w:t>
        </w:r>
      </w:ins>
      <w:ins w:id="18" w:author="Stephen Grant" w:date="2023-02-17T11:13:00Z">
        <w:r>
          <w:rPr>
            <w:iCs/>
          </w:rPr>
          <w:t>if</w:t>
        </w:r>
      </w:ins>
      <w:ins w:id="19" w:author="Stephen Grant" w:date="2023-02-12T22:48:00Z">
        <w:r w:rsidRPr="0085671E">
          <w:rPr>
            <w:iCs/>
          </w:rPr>
          <w:t xml:space="preserve"> </w:t>
        </w:r>
      </w:ins>
      <w:ins w:id="20" w:author="Stephen Grant" w:date="2023-02-17T10:45:00Z">
        <w:r>
          <w:rPr>
            <w:iCs/>
          </w:rPr>
          <w:t xml:space="preserve">a row </w:t>
        </w:r>
      </w:ins>
      <w:ins w:id="21" w:author="Stephen Grant" w:date="2023-02-12T22:48:00Z">
        <w:r w:rsidRPr="0085671E">
          <w:rPr>
            <w:iCs/>
          </w:rPr>
          <w:t>indicat</w:t>
        </w:r>
      </w:ins>
      <w:ins w:id="22" w:author="Stephen Grant" w:date="2023-02-17T11:13:00Z">
        <w:r>
          <w:rPr>
            <w:iCs/>
          </w:rPr>
          <w:t>es</w:t>
        </w:r>
      </w:ins>
      <w:ins w:id="23" w:author="Stephen Grant" w:date="2023-02-12T22:48:00Z">
        <w:r w:rsidRPr="0085671E">
          <w:rPr>
            <w:iCs/>
          </w:rPr>
          <w:t xml:space="preserve"> resource allocation </w:t>
        </w:r>
      </w:ins>
      <w:ins w:id="24" w:author="Stephen Grant" w:date="2023-02-12T23:01:00Z">
        <w:r w:rsidRPr="0085671E">
          <w:rPr>
            <w:iCs/>
          </w:rPr>
          <w:t>of</w:t>
        </w:r>
      </w:ins>
      <w:ins w:id="25" w:author="Stephen Grant" w:date="2023-02-12T22:48:00Z">
        <w:r w:rsidRPr="0085671E">
          <w:rPr>
            <w:iCs/>
          </w:rPr>
          <w:t xml:space="preserve"> more than one PUSCH</w:t>
        </w:r>
      </w:ins>
      <w:ins w:id="26" w:author="Stephen Grant" w:date="2023-02-17T11:15:00Z">
        <w:r>
          <w:rPr>
            <w:iCs/>
          </w:rPr>
          <w:t xml:space="preserve"> and</w:t>
        </w:r>
      </w:ins>
      <w:ins w:id="27" w:author="Stephen Grant" w:date="2023-02-17T11:21:00Z">
        <w:r>
          <w:rPr>
            <w:iCs/>
          </w:rPr>
          <w:t xml:space="preserve"> </w:t>
        </w:r>
        <w:r w:rsidRPr="002524A3">
          <w:rPr>
            <w:i/>
          </w:rPr>
          <w:t>extendedK2</w:t>
        </w:r>
        <w:r>
          <w:rPr>
            <w:iCs/>
          </w:rPr>
          <w:t xml:space="preserve"> is </w:t>
        </w:r>
      </w:ins>
      <w:ins w:id="28" w:author="Stephen Grant" w:date="2023-02-17T11:29:00Z">
        <w:r>
          <w:rPr>
            <w:iCs/>
          </w:rPr>
          <w:t>configured</w:t>
        </w:r>
      </w:ins>
      <w:r w:rsidRPr="0085671E">
        <w:rPr>
          <w:i/>
        </w:rPr>
        <w:t>,</w:t>
      </w:r>
      <w:r w:rsidRPr="0085671E">
        <w:rPr>
          <w:color w:val="000000"/>
        </w:rPr>
        <w:t xml:space="preserve"> e</w:t>
      </w:r>
      <w:r w:rsidRPr="0085671E">
        <w:rPr>
          <w:rFonts w:ascii="Times" w:eastAsia="Batang" w:hAnsi="Times"/>
          <w:bCs/>
          <w:szCs w:val="24"/>
          <w:lang w:eastAsia="x-none"/>
        </w:rPr>
        <w:t>ach PUSCH has a separate SLIV, mapping type</w:t>
      </w:r>
      <w:ins w:id="29" w:author="Stephen Grant" w:date="2023-02-12T22:51:00Z">
        <w:r w:rsidRPr="0085671E">
          <w:rPr>
            <w:rFonts w:ascii="Times" w:eastAsia="Batang" w:hAnsi="Times"/>
            <w:bCs/>
            <w:szCs w:val="24"/>
            <w:lang w:eastAsia="x-none"/>
          </w:rPr>
          <w:t>,</w:t>
        </w:r>
      </w:ins>
      <w:r w:rsidRPr="0085671E">
        <w:rPr>
          <w:rFonts w:ascii="Times" w:eastAsia="Batang" w:hAnsi="Times"/>
          <w:bCs/>
          <w:szCs w:val="24"/>
          <w:lang w:eastAsia="x-none"/>
        </w:rPr>
        <w:t xml:space="preserve"> and </w:t>
      </w:r>
      <w:r w:rsidRPr="0085671E">
        <w:rPr>
          <w:i/>
          <w:color w:val="000000"/>
        </w:rPr>
        <w:t>K</w:t>
      </w:r>
      <w:r w:rsidRPr="0085671E">
        <w:rPr>
          <w:i/>
          <w:color w:val="000000"/>
          <w:vertAlign w:val="subscript"/>
        </w:rPr>
        <w:t xml:space="preserve">2 </w:t>
      </w:r>
      <w:r w:rsidRPr="0085671E">
        <w:rPr>
          <w:color w:val="000000"/>
        </w:rPr>
        <w:t xml:space="preserve">given by </w:t>
      </w:r>
      <w:r w:rsidRPr="0085671E">
        <w:rPr>
          <w:i/>
          <w:color w:val="000000"/>
        </w:rPr>
        <w:t>extendedK2</w:t>
      </w:r>
      <w:r w:rsidRPr="0085671E">
        <w:rPr>
          <w:rFonts w:ascii="Times" w:eastAsia="Batang" w:hAnsi="Times"/>
          <w:bCs/>
          <w:szCs w:val="24"/>
          <w:lang w:eastAsia="x-none"/>
        </w:rPr>
        <w:t xml:space="preserve">. </w:t>
      </w:r>
      <w:ins w:id="30" w:author="Stephen Grant" w:date="2023-02-17T11:13:00Z">
        <w:r>
          <w:rPr>
            <w:rFonts w:ascii="Times" w:eastAsia="Batang" w:hAnsi="Times"/>
            <w:bCs/>
            <w:szCs w:val="24"/>
            <w:lang w:eastAsia="x-none"/>
          </w:rPr>
          <w:t>If</w:t>
        </w:r>
      </w:ins>
      <w:ins w:id="31" w:author="Stephen Grant" w:date="2023-02-12T22:48:00Z">
        <w:r w:rsidRPr="0085671E">
          <w:rPr>
            <w:rFonts w:ascii="Times" w:eastAsia="Batang" w:hAnsi="Times"/>
            <w:bCs/>
            <w:szCs w:val="24"/>
            <w:lang w:eastAsia="x-none"/>
          </w:rPr>
          <w:t xml:space="preserve"> a row</w:t>
        </w:r>
      </w:ins>
      <w:ins w:id="32" w:author="Stephen Grant" w:date="2023-02-17T10:45:00Z">
        <w:r>
          <w:rPr>
            <w:rFonts w:ascii="Times" w:eastAsia="Batang" w:hAnsi="Times"/>
            <w:bCs/>
            <w:szCs w:val="24"/>
            <w:lang w:eastAsia="x-none"/>
          </w:rPr>
          <w:t xml:space="preserve"> </w:t>
        </w:r>
      </w:ins>
      <w:ins w:id="33" w:author="Stephen Grant" w:date="2023-02-12T22:48:00Z">
        <w:r w:rsidRPr="0085671E">
          <w:rPr>
            <w:rFonts w:ascii="Times" w:eastAsia="Batang" w:hAnsi="Times"/>
            <w:bCs/>
            <w:szCs w:val="24"/>
            <w:lang w:eastAsia="x-none"/>
          </w:rPr>
          <w:t>in</w:t>
        </w:r>
      </w:ins>
      <w:ins w:id="34" w:author="Stephen Grant" w:date="2023-02-12T22:49:00Z">
        <w:r w:rsidRPr="0085671E">
          <w:rPr>
            <w:rFonts w:ascii="Times" w:eastAsia="Batang" w:hAnsi="Times"/>
            <w:bCs/>
            <w:szCs w:val="24"/>
            <w:lang w:eastAsia="x-none"/>
          </w:rPr>
          <w:t>dicat</w:t>
        </w:r>
      </w:ins>
      <w:ins w:id="35" w:author="Stephen Grant" w:date="2023-02-17T11:13:00Z">
        <w:r>
          <w:rPr>
            <w:rFonts w:ascii="Times" w:eastAsia="Batang" w:hAnsi="Times"/>
            <w:bCs/>
            <w:szCs w:val="24"/>
            <w:lang w:eastAsia="x-none"/>
          </w:rPr>
          <w:t>es</w:t>
        </w:r>
      </w:ins>
      <w:ins w:id="36" w:author="Stephen Grant" w:date="2023-02-12T22:49:00Z">
        <w:r w:rsidRPr="0085671E">
          <w:rPr>
            <w:rFonts w:ascii="Times" w:eastAsia="Batang" w:hAnsi="Times"/>
            <w:bCs/>
            <w:szCs w:val="24"/>
            <w:lang w:eastAsia="x-none"/>
          </w:rPr>
          <w:t xml:space="preserve"> resource allocation of a single PUSCH</w:t>
        </w:r>
      </w:ins>
      <w:ins w:id="37" w:author="Stephen Grant" w:date="2023-02-12T22:52:00Z">
        <w:r w:rsidRPr="0085671E">
          <w:rPr>
            <w:rFonts w:ascii="Times" w:eastAsia="Batang" w:hAnsi="Times"/>
            <w:bCs/>
            <w:szCs w:val="24"/>
            <w:lang w:eastAsia="x-none"/>
          </w:rPr>
          <w:t xml:space="preserve">, </w:t>
        </w:r>
      </w:ins>
      <w:ins w:id="38" w:author="Stephen Grant" w:date="2023-02-17T10:46:00Z">
        <w:r>
          <w:rPr>
            <w:rFonts w:ascii="Times" w:eastAsia="Batang" w:hAnsi="Times"/>
            <w:bCs/>
            <w:szCs w:val="24"/>
            <w:lang w:eastAsia="x-none"/>
          </w:rPr>
          <w:t xml:space="preserve">the PUSCH has </w:t>
        </w:r>
      </w:ins>
      <w:ins w:id="39" w:author="Stephen Grant" w:date="2023-02-12T22:56:00Z">
        <w:r w:rsidRPr="0085671E">
          <w:rPr>
            <w:rFonts w:ascii="Times" w:eastAsia="Batang" w:hAnsi="Times"/>
            <w:bCs/>
            <w:szCs w:val="24"/>
            <w:lang w:eastAsia="x-none"/>
          </w:rPr>
          <w:t>a single</w:t>
        </w:r>
      </w:ins>
      <w:ins w:id="40" w:author="Stephen Grant" w:date="2023-02-12T22:55:00Z">
        <w:r w:rsidRPr="0085671E">
          <w:rPr>
            <w:rFonts w:ascii="Times" w:eastAsia="Batang" w:hAnsi="Times"/>
            <w:bCs/>
            <w:szCs w:val="24"/>
            <w:lang w:eastAsia="x-none"/>
          </w:rPr>
          <w:t xml:space="preserve"> </w:t>
        </w:r>
      </w:ins>
      <w:ins w:id="41" w:author="Stephen Grant" w:date="2023-02-12T22:53:00Z">
        <w:r w:rsidRPr="0085671E">
          <w:rPr>
            <w:rFonts w:ascii="Times" w:eastAsia="Batang" w:hAnsi="Times"/>
            <w:bCs/>
            <w:szCs w:val="24"/>
            <w:lang w:eastAsia="x-none"/>
          </w:rPr>
          <w:t>SLIV</w:t>
        </w:r>
      </w:ins>
      <w:ins w:id="42" w:author="Stephen Grant" w:date="2023-02-17T10:47:00Z">
        <w:r>
          <w:rPr>
            <w:rFonts w:ascii="Times" w:eastAsia="Batang" w:hAnsi="Times"/>
            <w:bCs/>
            <w:szCs w:val="24"/>
            <w:lang w:eastAsia="x-none"/>
          </w:rPr>
          <w:t xml:space="preserve">, </w:t>
        </w:r>
      </w:ins>
      <w:ins w:id="43" w:author="Stephen Grant" w:date="2023-02-12T22:53:00Z">
        <w:r w:rsidRPr="0085671E">
          <w:rPr>
            <w:rFonts w:ascii="Times" w:eastAsia="Batang" w:hAnsi="Times"/>
            <w:bCs/>
            <w:szCs w:val="24"/>
            <w:lang w:eastAsia="x-none"/>
          </w:rPr>
          <w:t>mapping type</w:t>
        </w:r>
      </w:ins>
      <w:ins w:id="44" w:author="Stephen Grant" w:date="2023-02-12T22:55:00Z">
        <w:r w:rsidRPr="0085671E">
          <w:rPr>
            <w:rFonts w:ascii="Times" w:eastAsia="Batang" w:hAnsi="Times"/>
            <w:bCs/>
            <w:szCs w:val="24"/>
            <w:lang w:eastAsia="x-none"/>
          </w:rPr>
          <w:t xml:space="preserve">, and </w:t>
        </w:r>
      </w:ins>
      <w:ins w:id="45" w:author="Stephen Grant" w:date="2023-02-12T22:59:00Z">
        <w:r w:rsidRPr="0085671E">
          <w:rPr>
            <w:i/>
            <w:color w:val="000000"/>
          </w:rPr>
          <w:t>K</w:t>
        </w:r>
        <w:r w:rsidRPr="0085671E">
          <w:rPr>
            <w:i/>
            <w:color w:val="000000"/>
            <w:vertAlign w:val="subscript"/>
          </w:rPr>
          <w:t>2</w:t>
        </w:r>
      </w:ins>
      <w:ins w:id="46" w:author="Stephen Grant" w:date="2023-02-12T22:56:00Z">
        <w:r w:rsidRPr="0085671E">
          <w:rPr>
            <w:rFonts w:ascii="Times" w:eastAsia="Batang" w:hAnsi="Times"/>
            <w:bCs/>
            <w:szCs w:val="24"/>
            <w:lang w:eastAsia="x-none"/>
          </w:rPr>
          <w:t xml:space="preserve">, where </w:t>
        </w:r>
      </w:ins>
      <w:ins w:id="47" w:author="Stephen Grant" w:date="2023-02-12T22:57:00Z">
        <w:r w:rsidRPr="0085671E">
          <w:rPr>
            <w:i/>
            <w:color w:val="000000"/>
          </w:rPr>
          <w:t>K</w:t>
        </w:r>
        <w:r w:rsidRPr="0085671E">
          <w:rPr>
            <w:i/>
            <w:color w:val="000000"/>
            <w:vertAlign w:val="subscript"/>
          </w:rPr>
          <w:t>2</w:t>
        </w:r>
      </w:ins>
      <w:ins w:id="48" w:author="Stephen Grant" w:date="2023-02-12T22:56:00Z">
        <w:r w:rsidRPr="0085671E">
          <w:rPr>
            <w:rFonts w:ascii="Times" w:eastAsia="Batang" w:hAnsi="Times"/>
            <w:bCs/>
            <w:szCs w:val="24"/>
            <w:lang w:eastAsia="x-none"/>
          </w:rPr>
          <w:t xml:space="preserve"> is </w:t>
        </w:r>
      </w:ins>
      <w:ins w:id="49" w:author="Stephen Grant" w:date="2023-02-12T22:53:00Z">
        <w:r w:rsidRPr="0085671E">
          <w:rPr>
            <w:rFonts w:ascii="Times" w:eastAsia="Batang" w:hAnsi="Times"/>
            <w:bCs/>
            <w:szCs w:val="24"/>
            <w:lang w:eastAsia="x-none"/>
          </w:rPr>
          <w:t xml:space="preserve">given by </w:t>
        </w:r>
        <w:r w:rsidRPr="0085671E">
          <w:rPr>
            <w:rFonts w:ascii="Times" w:eastAsia="Batang" w:hAnsi="Times"/>
            <w:bCs/>
            <w:i/>
            <w:iCs/>
            <w:szCs w:val="24"/>
            <w:lang w:eastAsia="x-none"/>
          </w:rPr>
          <w:t>extendedK2</w:t>
        </w:r>
        <w:r w:rsidRPr="0085671E">
          <w:rPr>
            <w:rFonts w:ascii="Times" w:eastAsia="Batang" w:hAnsi="Times"/>
            <w:bCs/>
            <w:szCs w:val="24"/>
            <w:lang w:eastAsia="x-none"/>
          </w:rPr>
          <w:t>, if configured,</w:t>
        </w:r>
      </w:ins>
      <w:ins w:id="50" w:author="Stephen Grant" w:date="2023-02-12T22:54:00Z">
        <w:r w:rsidRPr="0085671E">
          <w:rPr>
            <w:rFonts w:ascii="Times" w:eastAsia="Batang" w:hAnsi="Times"/>
            <w:bCs/>
            <w:szCs w:val="24"/>
            <w:lang w:eastAsia="x-none"/>
          </w:rPr>
          <w:t xml:space="preserve"> otherwise </w:t>
        </w:r>
      </w:ins>
      <w:ins w:id="51" w:author="Stephen Grant" w:date="2023-02-12T22:57:00Z">
        <w:r w:rsidRPr="0085671E">
          <w:rPr>
            <w:i/>
            <w:color w:val="000000"/>
          </w:rPr>
          <w:t>K</w:t>
        </w:r>
        <w:r w:rsidRPr="0085671E">
          <w:rPr>
            <w:i/>
            <w:color w:val="000000"/>
            <w:vertAlign w:val="subscript"/>
          </w:rPr>
          <w:t>2</w:t>
        </w:r>
      </w:ins>
      <w:ins w:id="52" w:author="Stephen Grant" w:date="2023-02-12T22:56:00Z">
        <w:r w:rsidRPr="0085671E">
          <w:rPr>
            <w:rFonts w:ascii="Times" w:eastAsia="Batang" w:hAnsi="Times"/>
            <w:bCs/>
            <w:szCs w:val="24"/>
            <w:lang w:eastAsia="x-none"/>
          </w:rPr>
          <w:t xml:space="preserve"> is given </w:t>
        </w:r>
      </w:ins>
      <w:ins w:id="53" w:author="Stephen Grant" w:date="2023-02-12T22:54:00Z">
        <w:r w:rsidRPr="0085671E">
          <w:rPr>
            <w:rFonts w:ascii="Times" w:eastAsia="Batang" w:hAnsi="Times"/>
            <w:bCs/>
            <w:szCs w:val="24"/>
            <w:lang w:eastAsia="x-none"/>
          </w:rPr>
          <w:t xml:space="preserve">by </w:t>
        </w:r>
        <w:r w:rsidRPr="0085671E">
          <w:rPr>
            <w:rFonts w:ascii="Times" w:eastAsia="Batang" w:hAnsi="Times"/>
            <w:bCs/>
            <w:i/>
            <w:iCs/>
            <w:szCs w:val="24"/>
            <w:lang w:eastAsia="x-none"/>
          </w:rPr>
          <w:t>k2-r16</w:t>
        </w:r>
        <w:r w:rsidRPr="0085671E">
          <w:rPr>
            <w:rFonts w:ascii="Times" w:eastAsia="Batang" w:hAnsi="Times"/>
            <w:bCs/>
            <w:szCs w:val="24"/>
            <w:lang w:eastAsia="x-none"/>
          </w:rPr>
          <w:t>.</w:t>
        </w:r>
      </w:ins>
      <w:ins w:id="54" w:author="Stephen Grant" w:date="2023-02-12T22:49:00Z">
        <w:r w:rsidRPr="0085671E">
          <w:rPr>
            <w:rFonts w:ascii="Times" w:eastAsia="Batang" w:hAnsi="Times"/>
            <w:bCs/>
            <w:szCs w:val="24"/>
            <w:lang w:eastAsia="x-none"/>
          </w:rPr>
          <w:t xml:space="preserve"> </w:t>
        </w:r>
      </w:ins>
      <w:r w:rsidRPr="0085671E">
        <w:rPr>
          <w:rFonts w:ascii="Times" w:eastAsia="Batang" w:hAnsi="Times"/>
          <w:bCs/>
          <w:szCs w:val="24"/>
          <w:lang w:eastAsia="x-none"/>
        </w:rPr>
        <w:t xml:space="preserve">The number of scheduled PUSCHs is signalled by the number of indicated SLIVs in the row of the </w:t>
      </w:r>
      <w:proofErr w:type="spellStart"/>
      <w:r w:rsidRPr="0085671E">
        <w:rPr>
          <w:i/>
        </w:rPr>
        <w:t>pusch-TimeDomainAllocationListForMultiPUSCH</w:t>
      </w:r>
      <w:proofErr w:type="spellEnd"/>
      <w:r w:rsidRPr="0085671E">
        <w:t xml:space="preserve"> </w:t>
      </w:r>
      <w:r w:rsidRPr="0085671E">
        <w:rPr>
          <w:rFonts w:ascii="Times" w:eastAsia="Batang" w:hAnsi="Times"/>
          <w:bCs/>
          <w:szCs w:val="24"/>
          <w:lang w:eastAsia="x-none"/>
        </w:rPr>
        <w:t>signalled in DCI format 0_1.</w:t>
      </w:r>
      <w:r w:rsidRPr="0085671E">
        <w:rPr>
          <w:color w:val="000000"/>
        </w:rPr>
        <w:t xml:space="preserve"> </w:t>
      </w:r>
    </w:p>
    <w:p w14:paraId="2AB96580" w14:textId="77777777" w:rsidR="005439A9" w:rsidRPr="0085671E" w:rsidRDefault="005439A9" w:rsidP="005439A9">
      <w:pPr>
        <w:rPr>
          <w:color w:val="000000"/>
        </w:rPr>
      </w:pPr>
      <w:r w:rsidRPr="0085671E">
        <w:rPr>
          <w:color w:val="000000"/>
        </w:rPr>
        <w:t>If a UE is configured with</w:t>
      </w:r>
      <w:r w:rsidRPr="0085671E">
        <w:rPr>
          <w:i/>
          <w:color w:val="000000"/>
        </w:rPr>
        <w:t xml:space="preserve"> extendedK2</w:t>
      </w:r>
      <w:r w:rsidRPr="0085671E">
        <w:rPr>
          <w:i/>
          <w:iCs/>
          <w:color w:val="000000"/>
        </w:rPr>
        <w:t xml:space="preserve"> </w:t>
      </w:r>
      <w:r w:rsidRPr="0085671E">
        <w:rPr>
          <w:iCs/>
          <w:color w:val="000000"/>
        </w:rPr>
        <w:t>in</w:t>
      </w:r>
      <w:r w:rsidRPr="0085671E">
        <w:rPr>
          <w:color w:val="000000"/>
        </w:rPr>
        <w:t xml:space="preserve"> </w:t>
      </w:r>
      <w:proofErr w:type="spellStart"/>
      <w:r w:rsidRPr="0085671E">
        <w:rPr>
          <w:i/>
          <w:iCs/>
          <w:color w:val="000000"/>
        </w:rPr>
        <w:t>pusch-TimeDomainAllocationListForMultiPUSCH</w:t>
      </w:r>
      <w:proofErr w:type="spellEnd"/>
      <w:r w:rsidRPr="0085671E">
        <w:rPr>
          <w:i/>
          <w:iCs/>
          <w:color w:val="000000"/>
        </w:rPr>
        <w:t xml:space="preserve"> </w:t>
      </w:r>
      <w:r w:rsidRPr="0085671E">
        <w:rPr>
          <w:color w:val="000000"/>
        </w:rPr>
        <w:t xml:space="preserve">in which one or more rows contain multiple </w:t>
      </w:r>
      <w:r w:rsidRPr="0085671E">
        <w:rPr>
          <w:i/>
          <w:iCs/>
          <w:color w:val="000000"/>
        </w:rPr>
        <w:t>SLIV</w:t>
      </w:r>
      <w:r w:rsidRPr="0085671E">
        <w:rPr>
          <w:color w:val="000000"/>
        </w:rPr>
        <w:t>s for PUSCH on a UL BWP of a serving cell</w:t>
      </w:r>
      <w:r w:rsidRPr="0085671E">
        <w:rPr>
          <w:color w:val="000000"/>
          <w:szCs w:val="16"/>
          <w:lang w:val="x-none"/>
        </w:rPr>
        <w:t xml:space="preserve">, and the UE is indicated </w:t>
      </w:r>
      <w:r w:rsidRPr="0085671E">
        <w:t xml:space="preserve">re-transmission of PUSCH by DCI format 0_1, where the PUSCH is correspond to a configured grant Type 1 or Type 2, the UE does not expect that the number of indicated </w:t>
      </w:r>
      <w:r w:rsidRPr="0085671E">
        <w:rPr>
          <w:i/>
          <w:iCs/>
        </w:rPr>
        <w:t>SLIV</w:t>
      </w:r>
      <w:r w:rsidRPr="0085671E">
        <w:t xml:space="preserve">s in the row of </w:t>
      </w:r>
      <w:r w:rsidRPr="0085671E">
        <w:rPr>
          <w:rFonts w:ascii="Times" w:eastAsia="Batang" w:hAnsi="Times"/>
          <w:bCs/>
          <w:szCs w:val="24"/>
          <w:lang w:eastAsia="x-none"/>
        </w:rPr>
        <w:t xml:space="preserve">the </w:t>
      </w:r>
      <w:proofErr w:type="spellStart"/>
      <w:r w:rsidRPr="0085671E">
        <w:rPr>
          <w:i/>
        </w:rPr>
        <w:t>pusch-TimeDomainAllocationListForMultiPUSCH</w:t>
      </w:r>
      <w:proofErr w:type="spellEnd"/>
      <w:r w:rsidRPr="0085671E">
        <w:t xml:space="preserve"> by the DCI </w:t>
      </w:r>
      <w:r w:rsidRPr="0085671E">
        <w:rPr>
          <w:rFonts w:ascii="Times" w:eastAsia="Batang" w:hAnsi="Times"/>
          <w:bCs/>
          <w:szCs w:val="24"/>
          <w:lang w:eastAsia="x-none"/>
        </w:rPr>
        <w:t xml:space="preserve">is </w:t>
      </w:r>
      <w:r w:rsidRPr="0085671E">
        <w:t>more than one.</w:t>
      </w:r>
    </w:p>
    <w:p w14:paraId="25779B12" w14:textId="77777777" w:rsidR="005439A9" w:rsidRPr="0085671E" w:rsidRDefault="005439A9" w:rsidP="005439A9">
      <w:pPr>
        <w:jc w:val="center"/>
        <w:rPr>
          <w:color w:val="FF0000"/>
        </w:rPr>
      </w:pPr>
      <w:r w:rsidRPr="0085671E">
        <w:rPr>
          <w:color w:val="FF0000"/>
        </w:rPr>
        <w:t>*** Unchanged text omitted ***</w:t>
      </w:r>
    </w:p>
    <w:bookmarkEnd w:id="4"/>
    <w:p w14:paraId="1813D53E" w14:textId="77777777" w:rsidR="00343D2E" w:rsidRDefault="00343D2E" w:rsidP="00343D2E">
      <w:pPr>
        <w:rPr>
          <w:color w:val="FF0000"/>
        </w:rPr>
      </w:pPr>
    </w:p>
    <w:bookmarkEnd w:id="3"/>
    <w:p w14:paraId="7CD61ABF" w14:textId="77777777" w:rsidR="00F14D72" w:rsidRPr="00AF7EF0" w:rsidRDefault="00F14D72" w:rsidP="00F14D72">
      <w:pPr>
        <w:rPr>
          <w:color w:val="FF0000"/>
        </w:rPr>
      </w:pPr>
    </w:p>
    <w:sectPr w:rsidR="00F14D72" w:rsidRPr="00AF7EF0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C3232" w14:textId="77777777" w:rsidR="00FC2459" w:rsidRDefault="00FC2459">
      <w:r>
        <w:separator/>
      </w:r>
    </w:p>
  </w:endnote>
  <w:endnote w:type="continuationSeparator" w:id="0">
    <w:p w14:paraId="75CD8C0B" w14:textId="77777777" w:rsidR="00FC2459" w:rsidRDefault="00FC2459">
      <w:r>
        <w:continuationSeparator/>
      </w:r>
    </w:p>
  </w:endnote>
  <w:endnote w:type="continuationNotice" w:id="1">
    <w:p w14:paraId="4D5F8092" w14:textId="77777777" w:rsidR="00FC2459" w:rsidRDefault="00FC24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25ED4" w14:textId="77777777" w:rsidR="00FC2459" w:rsidRDefault="00FC2459">
      <w:r>
        <w:separator/>
      </w:r>
    </w:p>
  </w:footnote>
  <w:footnote w:type="continuationSeparator" w:id="0">
    <w:p w14:paraId="0DC7EAC7" w14:textId="77777777" w:rsidR="00FC2459" w:rsidRDefault="00FC2459">
      <w:r>
        <w:continuationSeparator/>
      </w:r>
    </w:p>
  </w:footnote>
  <w:footnote w:type="continuationNotice" w:id="1">
    <w:p w14:paraId="4B46C8E4" w14:textId="77777777" w:rsidR="00FC2459" w:rsidRDefault="00FC245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31041"/>
    <w:multiLevelType w:val="hybridMultilevel"/>
    <w:tmpl w:val="943425B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C6200C"/>
    <w:multiLevelType w:val="hybridMultilevel"/>
    <w:tmpl w:val="229628F2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A01281"/>
    <w:multiLevelType w:val="hybridMultilevel"/>
    <w:tmpl w:val="25CC849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3D647221"/>
    <w:multiLevelType w:val="hybridMultilevel"/>
    <w:tmpl w:val="5B902604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73E807EC">
      <w:start w:val="1"/>
      <w:numFmt w:val="bullet"/>
      <w:lvlText w:val="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58630B2D"/>
    <w:multiLevelType w:val="hybridMultilevel"/>
    <w:tmpl w:val="0272462A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61DA31DF"/>
    <w:multiLevelType w:val="hybridMultilevel"/>
    <w:tmpl w:val="711A70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8333D2"/>
    <w:multiLevelType w:val="hybridMultilevel"/>
    <w:tmpl w:val="DA6E5A9C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774353250">
    <w:abstractNumId w:val="4"/>
  </w:num>
  <w:num w:numId="2" w16cid:durableId="384764599">
    <w:abstractNumId w:val="6"/>
  </w:num>
  <w:num w:numId="3" w16cid:durableId="109133446">
    <w:abstractNumId w:val="3"/>
  </w:num>
  <w:num w:numId="4" w16cid:durableId="689071224">
    <w:abstractNumId w:val="2"/>
  </w:num>
  <w:num w:numId="5" w16cid:durableId="1219626654">
    <w:abstractNumId w:val="0"/>
  </w:num>
  <w:num w:numId="6" w16cid:durableId="1284843051">
    <w:abstractNumId w:val="1"/>
  </w:num>
  <w:num w:numId="7" w16cid:durableId="5642936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en Grant">
    <w15:presenceInfo w15:providerId="AD" w15:userId="S::stephen.grant@ericsson.com::d918c8d1-e30c-4135-b596-ec8489a32f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4D"/>
    <w:rsid w:val="00022E4A"/>
    <w:rsid w:val="00032030"/>
    <w:rsid w:val="00070A33"/>
    <w:rsid w:val="000A00BD"/>
    <w:rsid w:val="000A6394"/>
    <w:rsid w:val="000B7FED"/>
    <w:rsid w:val="000C038A"/>
    <w:rsid w:val="000C2FFF"/>
    <w:rsid w:val="000C6598"/>
    <w:rsid w:val="000D19C7"/>
    <w:rsid w:val="000D3179"/>
    <w:rsid w:val="000D44B3"/>
    <w:rsid w:val="000E4445"/>
    <w:rsid w:val="000E4E89"/>
    <w:rsid w:val="001177C2"/>
    <w:rsid w:val="00120638"/>
    <w:rsid w:val="00137B5A"/>
    <w:rsid w:val="00145D43"/>
    <w:rsid w:val="00151870"/>
    <w:rsid w:val="001855CB"/>
    <w:rsid w:val="001900EB"/>
    <w:rsid w:val="00192C46"/>
    <w:rsid w:val="00197739"/>
    <w:rsid w:val="001A08B3"/>
    <w:rsid w:val="001A7B60"/>
    <w:rsid w:val="001B03CD"/>
    <w:rsid w:val="001B52F0"/>
    <w:rsid w:val="001B7A65"/>
    <w:rsid w:val="001D2E2E"/>
    <w:rsid w:val="001D315A"/>
    <w:rsid w:val="001D5C43"/>
    <w:rsid w:val="001D63F0"/>
    <w:rsid w:val="001E41F3"/>
    <w:rsid w:val="001F2BD0"/>
    <w:rsid w:val="00200515"/>
    <w:rsid w:val="00211D6D"/>
    <w:rsid w:val="00216B40"/>
    <w:rsid w:val="002250B2"/>
    <w:rsid w:val="00231BC2"/>
    <w:rsid w:val="00236D43"/>
    <w:rsid w:val="00252A20"/>
    <w:rsid w:val="0026004D"/>
    <w:rsid w:val="002640DD"/>
    <w:rsid w:val="00270320"/>
    <w:rsid w:val="00272711"/>
    <w:rsid w:val="00275D12"/>
    <w:rsid w:val="00284FEB"/>
    <w:rsid w:val="002860C4"/>
    <w:rsid w:val="002A0FDD"/>
    <w:rsid w:val="002B5741"/>
    <w:rsid w:val="002C279C"/>
    <w:rsid w:val="002D30C1"/>
    <w:rsid w:val="002E472E"/>
    <w:rsid w:val="002F4638"/>
    <w:rsid w:val="003014A0"/>
    <w:rsid w:val="00302CC9"/>
    <w:rsid w:val="00305409"/>
    <w:rsid w:val="003102AE"/>
    <w:rsid w:val="00331B63"/>
    <w:rsid w:val="003325E2"/>
    <w:rsid w:val="00343D2E"/>
    <w:rsid w:val="003609EF"/>
    <w:rsid w:val="0036231A"/>
    <w:rsid w:val="00374DD4"/>
    <w:rsid w:val="00391DE3"/>
    <w:rsid w:val="003A0F79"/>
    <w:rsid w:val="003E1A36"/>
    <w:rsid w:val="003F5FA6"/>
    <w:rsid w:val="003F7AC3"/>
    <w:rsid w:val="00410371"/>
    <w:rsid w:val="004116E4"/>
    <w:rsid w:val="004224B7"/>
    <w:rsid w:val="004242F1"/>
    <w:rsid w:val="00445472"/>
    <w:rsid w:val="00452E7C"/>
    <w:rsid w:val="00465770"/>
    <w:rsid w:val="00475B5E"/>
    <w:rsid w:val="00482CDC"/>
    <w:rsid w:val="004B1588"/>
    <w:rsid w:val="004B38B7"/>
    <w:rsid w:val="004B75B7"/>
    <w:rsid w:val="004C2C73"/>
    <w:rsid w:val="004C3400"/>
    <w:rsid w:val="004D207C"/>
    <w:rsid w:val="004E40BF"/>
    <w:rsid w:val="005005D4"/>
    <w:rsid w:val="005141D9"/>
    <w:rsid w:val="0051580D"/>
    <w:rsid w:val="00541A5E"/>
    <w:rsid w:val="005439A9"/>
    <w:rsid w:val="00547111"/>
    <w:rsid w:val="0055430A"/>
    <w:rsid w:val="00554A0C"/>
    <w:rsid w:val="005565A1"/>
    <w:rsid w:val="00592D74"/>
    <w:rsid w:val="005B7319"/>
    <w:rsid w:val="005C3B24"/>
    <w:rsid w:val="005D32AB"/>
    <w:rsid w:val="005D60FD"/>
    <w:rsid w:val="005E2C44"/>
    <w:rsid w:val="005F2A67"/>
    <w:rsid w:val="005F30FE"/>
    <w:rsid w:val="00613234"/>
    <w:rsid w:val="00621188"/>
    <w:rsid w:val="006257ED"/>
    <w:rsid w:val="00653DE4"/>
    <w:rsid w:val="006655DE"/>
    <w:rsid w:val="00665C47"/>
    <w:rsid w:val="00695808"/>
    <w:rsid w:val="006A02A8"/>
    <w:rsid w:val="006B46FB"/>
    <w:rsid w:val="006B7522"/>
    <w:rsid w:val="006E1881"/>
    <w:rsid w:val="006E21FB"/>
    <w:rsid w:val="006E7B71"/>
    <w:rsid w:val="006F4E72"/>
    <w:rsid w:val="007153A0"/>
    <w:rsid w:val="00717F50"/>
    <w:rsid w:val="00737FC2"/>
    <w:rsid w:val="007430B4"/>
    <w:rsid w:val="00743201"/>
    <w:rsid w:val="00743A1D"/>
    <w:rsid w:val="00771E69"/>
    <w:rsid w:val="00776A23"/>
    <w:rsid w:val="00792342"/>
    <w:rsid w:val="007977A8"/>
    <w:rsid w:val="007B512A"/>
    <w:rsid w:val="007B547D"/>
    <w:rsid w:val="007C2097"/>
    <w:rsid w:val="007D6A07"/>
    <w:rsid w:val="007F0A85"/>
    <w:rsid w:val="007F2DDE"/>
    <w:rsid w:val="007F7259"/>
    <w:rsid w:val="00802710"/>
    <w:rsid w:val="008040A8"/>
    <w:rsid w:val="008279FA"/>
    <w:rsid w:val="008437AE"/>
    <w:rsid w:val="00854196"/>
    <w:rsid w:val="008626E7"/>
    <w:rsid w:val="00870EE7"/>
    <w:rsid w:val="00877011"/>
    <w:rsid w:val="008863B9"/>
    <w:rsid w:val="008931AB"/>
    <w:rsid w:val="008A45A6"/>
    <w:rsid w:val="008D3CCC"/>
    <w:rsid w:val="008D76FE"/>
    <w:rsid w:val="008E6D68"/>
    <w:rsid w:val="008F3789"/>
    <w:rsid w:val="008F686C"/>
    <w:rsid w:val="009148DE"/>
    <w:rsid w:val="00941E30"/>
    <w:rsid w:val="00962527"/>
    <w:rsid w:val="009777D9"/>
    <w:rsid w:val="00977F6E"/>
    <w:rsid w:val="00980FC5"/>
    <w:rsid w:val="00991B88"/>
    <w:rsid w:val="009A2690"/>
    <w:rsid w:val="009A5753"/>
    <w:rsid w:val="009A579D"/>
    <w:rsid w:val="009E3297"/>
    <w:rsid w:val="009F734F"/>
    <w:rsid w:val="00A0044D"/>
    <w:rsid w:val="00A109BB"/>
    <w:rsid w:val="00A11DA6"/>
    <w:rsid w:val="00A246B6"/>
    <w:rsid w:val="00A36AEF"/>
    <w:rsid w:val="00A47E70"/>
    <w:rsid w:val="00A50CF0"/>
    <w:rsid w:val="00A7671C"/>
    <w:rsid w:val="00AA2CBC"/>
    <w:rsid w:val="00AA5429"/>
    <w:rsid w:val="00AB3E5B"/>
    <w:rsid w:val="00AB6865"/>
    <w:rsid w:val="00AC2DE0"/>
    <w:rsid w:val="00AC5820"/>
    <w:rsid w:val="00AD1CD8"/>
    <w:rsid w:val="00AE457D"/>
    <w:rsid w:val="00AE53AA"/>
    <w:rsid w:val="00AE68AE"/>
    <w:rsid w:val="00AF3C65"/>
    <w:rsid w:val="00AF4FBC"/>
    <w:rsid w:val="00AF7EF0"/>
    <w:rsid w:val="00B0483D"/>
    <w:rsid w:val="00B12099"/>
    <w:rsid w:val="00B258BB"/>
    <w:rsid w:val="00B344EF"/>
    <w:rsid w:val="00B41B64"/>
    <w:rsid w:val="00B43582"/>
    <w:rsid w:val="00B67B97"/>
    <w:rsid w:val="00B83558"/>
    <w:rsid w:val="00B9015A"/>
    <w:rsid w:val="00B93DEE"/>
    <w:rsid w:val="00B968C8"/>
    <w:rsid w:val="00BA0905"/>
    <w:rsid w:val="00BA3EC5"/>
    <w:rsid w:val="00BA51D9"/>
    <w:rsid w:val="00BB5DFC"/>
    <w:rsid w:val="00BD279D"/>
    <w:rsid w:val="00BD6BB8"/>
    <w:rsid w:val="00BF353C"/>
    <w:rsid w:val="00C02E02"/>
    <w:rsid w:val="00C073F1"/>
    <w:rsid w:val="00C66375"/>
    <w:rsid w:val="00C66BA2"/>
    <w:rsid w:val="00C67F2F"/>
    <w:rsid w:val="00C73227"/>
    <w:rsid w:val="00C7680A"/>
    <w:rsid w:val="00C870F6"/>
    <w:rsid w:val="00C95985"/>
    <w:rsid w:val="00CC5026"/>
    <w:rsid w:val="00CC5DE9"/>
    <w:rsid w:val="00CC674F"/>
    <w:rsid w:val="00CC68D0"/>
    <w:rsid w:val="00CC6907"/>
    <w:rsid w:val="00CE4E5A"/>
    <w:rsid w:val="00CE693F"/>
    <w:rsid w:val="00D03F9A"/>
    <w:rsid w:val="00D044C1"/>
    <w:rsid w:val="00D06D51"/>
    <w:rsid w:val="00D24991"/>
    <w:rsid w:val="00D30F2C"/>
    <w:rsid w:val="00D50255"/>
    <w:rsid w:val="00D62BF4"/>
    <w:rsid w:val="00D66520"/>
    <w:rsid w:val="00D84AE9"/>
    <w:rsid w:val="00D94F6E"/>
    <w:rsid w:val="00DB5F45"/>
    <w:rsid w:val="00DD73DC"/>
    <w:rsid w:val="00DE34CF"/>
    <w:rsid w:val="00DF590F"/>
    <w:rsid w:val="00DF7F65"/>
    <w:rsid w:val="00E13F3D"/>
    <w:rsid w:val="00E249C3"/>
    <w:rsid w:val="00E30131"/>
    <w:rsid w:val="00E34898"/>
    <w:rsid w:val="00E4091B"/>
    <w:rsid w:val="00E44F09"/>
    <w:rsid w:val="00E46449"/>
    <w:rsid w:val="00E928FA"/>
    <w:rsid w:val="00EB09B7"/>
    <w:rsid w:val="00EB6C8F"/>
    <w:rsid w:val="00EE3C8B"/>
    <w:rsid w:val="00EE412D"/>
    <w:rsid w:val="00EE7D7C"/>
    <w:rsid w:val="00EF2A09"/>
    <w:rsid w:val="00F07DC3"/>
    <w:rsid w:val="00F14D72"/>
    <w:rsid w:val="00F25156"/>
    <w:rsid w:val="00F25D98"/>
    <w:rsid w:val="00F300FB"/>
    <w:rsid w:val="00F41773"/>
    <w:rsid w:val="00F419F8"/>
    <w:rsid w:val="00F47FEC"/>
    <w:rsid w:val="00F5189D"/>
    <w:rsid w:val="00F6542C"/>
    <w:rsid w:val="00F85212"/>
    <w:rsid w:val="00F93585"/>
    <w:rsid w:val="00FB6386"/>
    <w:rsid w:val="00FB6D73"/>
    <w:rsid w:val="00FC1293"/>
    <w:rsid w:val="00FC2459"/>
    <w:rsid w:val="00FD29B5"/>
    <w:rsid w:val="00FD3966"/>
    <w:rsid w:val="00FE3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locked/>
    <w:rsid w:val="00E46449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qFormat/>
    <w:locked/>
    <w:rsid w:val="00E46449"/>
    <w:rPr>
      <w:rFonts w:ascii="Times New Roman" w:hAnsi="Times New Roman"/>
      <w:lang w:val="en-GB" w:eastAsia="en-US"/>
    </w:rPr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qFormat/>
    <w:rsid w:val="00482CDC"/>
    <w:pPr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basedOn w:val="DefaultParagraphFont"/>
    <w:link w:val="BodyText"/>
    <w:rsid w:val="00482CDC"/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2C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2CD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82CDC"/>
    <w:rPr>
      <w:rFonts w:ascii="Arial" w:hAnsi="Arial"/>
      <w:sz w:val="24"/>
      <w:lang w:val="en-GB" w:eastAsia="en-US"/>
    </w:rPr>
  </w:style>
  <w:style w:type="character" w:styleId="Emphasis">
    <w:name w:val="Emphasis"/>
    <w:uiPriority w:val="20"/>
    <w:qFormat/>
    <w:rsid w:val="00554A0C"/>
    <w:rPr>
      <w:i/>
      <w:iCs/>
    </w:rPr>
  </w:style>
  <w:style w:type="character" w:styleId="Mention">
    <w:name w:val="Mention"/>
    <w:basedOn w:val="DefaultParagraphFont"/>
    <w:uiPriority w:val="99"/>
    <w:unhideWhenUsed/>
    <w:rsid w:val="00B9015A"/>
    <w:rPr>
      <w:color w:val="2B579A"/>
      <w:shd w:val="clear" w:color="auto" w:fill="E1DFDD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EF2A09"/>
    <w:pPr>
      <w:spacing w:line="259" w:lineRule="auto"/>
      <w:ind w:left="720"/>
      <w:contextualSpacing/>
      <w:jc w:val="both"/>
    </w:pPr>
    <w:rPr>
      <w:rFonts w:asciiTheme="minorHAnsi" w:eastAsiaTheme="minorEastAsia" w:hAnsiTheme="minorHAnsi" w:cstheme="minorBidi"/>
      <w:sz w:val="22"/>
      <w:szCs w:val="24"/>
      <w:lang w:val="en-US"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F2A09"/>
    <w:rPr>
      <w:rFonts w:asciiTheme="minorHAnsi" w:eastAsiaTheme="minorEastAsia" w:hAnsiTheme="minorHAnsi" w:cstheme="minorBidi"/>
      <w:sz w:val="22"/>
      <w:szCs w:val="24"/>
      <w:lang w:val="en-US" w:eastAsia="ja-JP"/>
    </w:rPr>
  </w:style>
  <w:style w:type="character" w:styleId="Strong">
    <w:name w:val="Strong"/>
    <w:basedOn w:val="DefaultParagraphFont"/>
    <w:uiPriority w:val="22"/>
    <w:qFormat/>
    <w:rsid w:val="00EF2A09"/>
    <w:rPr>
      <w:b/>
      <w:bCs/>
    </w:rPr>
  </w:style>
  <w:style w:type="character" w:customStyle="1" w:styleId="apple-converted-space">
    <w:name w:val="apple-converted-space"/>
    <w:qFormat/>
    <w:rsid w:val="00EF2A09"/>
  </w:style>
  <w:style w:type="table" w:styleId="TableGrid">
    <w:name w:val="Table Grid"/>
    <w:basedOn w:val="TableNormal"/>
    <w:rsid w:val="003F5F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BodyText"/>
    <w:rsid w:val="00980FC5"/>
    <w:pPr>
      <w:tabs>
        <w:tab w:val="left" w:pos="1701"/>
        <w:tab w:val="right" w:pos="9639"/>
      </w:tabs>
      <w:spacing w:after="240"/>
    </w:pPr>
    <w:rPr>
      <w:rFonts w:ascii="Arial" w:eastAsiaTheme="minorHAnsi" w:hAnsi="Arial"/>
      <w:b/>
      <w:sz w:val="24"/>
    </w:rPr>
  </w:style>
  <w:style w:type="character" w:styleId="PlaceholderText">
    <w:name w:val="Placeholder Text"/>
    <w:basedOn w:val="DefaultParagraphFont"/>
    <w:uiPriority w:val="99"/>
    <w:semiHidden/>
    <w:rsid w:val="003014A0"/>
    <w:rPr>
      <w:color w:val="808080"/>
    </w:rPr>
  </w:style>
  <w:style w:type="character" w:styleId="UnresolvedMention">
    <w:name w:val="Unresolved Mention"/>
    <w:basedOn w:val="DefaultParagraphFont"/>
    <w:uiPriority w:val="99"/>
    <w:unhideWhenUsed/>
    <w:rsid w:val="00137B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4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EB0E39-D1CB-4BFA-90B5-FC2BB11FC191}">
  <ds:schemaRefs>
    <ds:schemaRef ds:uri="2f282d3b-eb4a-4b09-b61f-b9593442e286"/>
    <ds:schemaRef ds:uri="http://schemas.microsoft.com/office/2006/documentManagement/types"/>
    <ds:schemaRef ds:uri="http://schemas.microsoft.com/sharepoint/v3"/>
    <ds:schemaRef ds:uri="http://schemas.microsoft.com/office/2006/metadata/properties"/>
    <ds:schemaRef ds:uri="http://purl.org/dc/terms/"/>
    <ds:schemaRef ds:uri="http://schemas.microsoft.com/office/infopath/2007/PartnerControls"/>
    <ds:schemaRef ds:uri="9b239327-9e80-40e4-b1b7-4394fed77a33"/>
    <ds:schemaRef ds:uri="http://schemas.openxmlformats.org/package/2006/metadata/core-properties"/>
    <ds:schemaRef ds:uri="http://purl.org/dc/dcmitype/"/>
    <ds:schemaRef ds:uri="d8762117-8292-4133-b1c7-eab5c6487cfd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822940-E0E1-4E2D-99B4-F8BA4FDC78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2BC86C-3BD5-4380-8A0C-2C6B09CCBE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448</TotalTime>
  <Pages>2</Pages>
  <Words>755</Words>
  <Characters>4576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Stephen Grant</cp:lastModifiedBy>
  <cp:revision>62</cp:revision>
  <cp:lastPrinted>1900-01-01T08:00:00Z</cp:lastPrinted>
  <dcterms:created xsi:type="dcterms:W3CDTF">2022-04-22T05:45:00Z</dcterms:created>
  <dcterms:modified xsi:type="dcterms:W3CDTF">2023-02-17T20:01:00Z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dlc_DocIdItemGuid">
    <vt:lpwstr>d35498a3-3bef-4f7e-be60-2c8d466ac886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Products">
    <vt:lpwstr/>
  </property>
  <property fmtid="{D5CDD505-2E9C-101B-9397-08002B2CF9AE}" pid="32" name="EriCOLLCustomer">
    <vt:lpwstr/>
  </property>
</Properties>
</file>